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CD3D82">
        <w:rPr>
          <w:b/>
          <w:noProof/>
          <w:sz w:val="24"/>
        </w:rPr>
        <w:t>916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18FB" w:rsidP="00CE18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D3D82" w:rsidP="00CD3D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E18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118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Tr="006B04EA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B04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8E1" w:rsidP="00CE18E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NFType</w:t>
            </w:r>
            <w:proofErr w:type="spellEnd"/>
            <w:r w:rsidR="005118FB">
              <w:t xml:space="preserve"> for SCP</w:t>
            </w:r>
          </w:p>
        </w:tc>
      </w:tr>
      <w:tr w:rsidR="001E41F3" w:rsidTr="006B04EA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B04EA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1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6B04EA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6B04EA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B04EA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11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2020-02-13</w:t>
            </w:r>
          </w:p>
        </w:tc>
      </w:tr>
      <w:tr w:rsidR="001E41F3" w:rsidTr="006B04EA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B04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18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43EE" w:rsidP="00C2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6B04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6B04EA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B04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5451" w:rsidRDefault="00CE18E1" w:rsidP="004D0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85451">
              <w:rPr>
                <w:noProof/>
              </w:rPr>
              <w:t xml:space="preserve">he SCP </w:t>
            </w:r>
            <w:r>
              <w:rPr>
                <w:noProof/>
              </w:rPr>
              <w:t xml:space="preserve">may </w:t>
            </w:r>
            <w:r w:rsidR="00A85451">
              <w:rPr>
                <w:noProof/>
              </w:rPr>
              <w:t>invoke</w:t>
            </w:r>
            <w:r w:rsidR="00C959BC">
              <w:rPr>
                <w:noProof/>
              </w:rPr>
              <w:t xml:space="preserve"> N</w:t>
            </w:r>
            <w:r w:rsidR="00C959BC" w:rsidRPr="00C959BC">
              <w:rPr>
                <w:noProof/>
              </w:rPr>
              <w:t>nrf_NFManagement</w:t>
            </w:r>
            <w:r w:rsidR="00C959BC">
              <w:rPr>
                <w:noProof/>
              </w:rPr>
              <w:t>_</w:t>
            </w:r>
            <w:r w:rsidR="00C959BC" w:rsidRPr="00C959BC">
              <w:rPr>
                <w:noProof/>
              </w:rPr>
              <w:t>NFStatusSubscribe</w:t>
            </w:r>
            <w:r w:rsidR="00C959BC">
              <w:rPr>
                <w:noProof/>
              </w:rPr>
              <w:t xml:space="preserve"> service operation </w:t>
            </w:r>
            <w:r w:rsidR="004D0136">
              <w:rPr>
                <w:noProof/>
              </w:rPr>
              <w:t>from</w:t>
            </w:r>
            <w:r>
              <w:rPr>
                <w:noProof/>
              </w:rPr>
              <w:t xml:space="preserve"> </w:t>
            </w:r>
            <w:r w:rsidR="00C959BC">
              <w:rPr>
                <w:noProof/>
              </w:rPr>
              <w:t>the NRF</w:t>
            </w:r>
            <w:r w:rsidR="00A85451">
              <w:rPr>
                <w:noProof/>
              </w:rPr>
              <w:t xml:space="preserve">, </w:t>
            </w:r>
            <w:r w:rsidR="001803EE">
              <w:rPr>
                <w:noProof/>
              </w:rPr>
              <w:t xml:space="preserve">include the </w:t>
            </w:r>
            <w:r w:rsidR="00A85451" w:rsidRPr="00A85451">
              <w:rPr>
                <w:noProof/>
              </w:rPr>
              <w:t>reqNfType</w:t>
            </w:r>
            <w:r w:rsidR="00A85451">
              <w:rPr>
                <w:noProof/>
              </w:rPr>
              <w:t xml:space="preserve"> attribute </w:t>
            </w:r>
            <w:r w:rsidR="001803EE">
              <w:rPr>
                <w:noProof/>
              </w:rPr>
              <w:t>in the</w:t>
            </w:r>
            <w:r w:rsidR="00A85451">
              <w:rPr>
                <w:noProof/>
              </w:rPr>
              <w:t xml:space="preserve"> </w:t>
            </w:r>
            <w:r w:rsidR="00A85451" w:rsidRPr="00A85451">
              <w:rPr>
                <w:noProof/>
              </w:rPr>
              <w:t>SubscriptionData</w:t>
            </w:r>
            <w:r w:rsidR="00A85451">
              <w:rPr>
                <w:noProof/>
              </w:rPr>
              <w:t xml:space="preserve"> structure</w:t>
            </w:r>
            <w:r w:rsidR="00C959BC">
              <w:rPr>
                <w:noProof/>
              </w:rPr>
              <w:t xml:space="preserve">. </w:t>
            </w:r>
            <w:r w:rsidR="001803EE">
              <w:rPr>
                <w:noProof/>
              </w:rPr>
              <w:t xml:space="preserve">Currently, there is no value can be used </w:t>
            </w:r>
            <w:r w:rsidR="004D0136">
              <w:rPr>
                <w:noProof/>
              </w:rPr>
              <w:t>by</w:t>
            </w:r>
            <w:r w:rsidR="001803EE">
              <w:rPr>
                <w:noProof/>
              </w:rPr>
              <w:t xml:space="preserve"> SCP</w:t>
            </w:r>
            <w:r w:rsidR="00C959BC">
              <w:t>.</w:t>
            </w:r>
          </w:p>
        </w:tc>
      </w:tr>
      <w:tr w:rsidR="001E41F3" w:rsidTr="006B04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B04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959BC" w:rsidP="00180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1803EE">
              <w:rPr>
                <w:noProof/>
              </w:rPr>
              <w:t>SCP</w:t>
            </w:r>
            <w:r>
              <w:rPr>
                <w:noProof/>
              </w:rPr>
              <w:t xml:space="preserve"> into </w:t>
            </w:r>
            <w:proofErr w:type="spellStart"/>
            <w:r w:rsidRPr="00690A26">
              <w:t>NFType</w:t>
            </w:r>
            <w:proofErr w:type="spellEnd"/>
            <w:r>
              <w:t>.</w:t>
            </w:r>
          </w:p>
        </w:tc>
      </w:tr>
      <w:tr w:rsidR="001E41F3" w:rsidTr="006B04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B04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3EE">
            <w:pPr>
              <w:pStyle w:val="CRCoverPage"/>
              <w:spacing w:after="0"/>
              <w:ind w:left="100"/>
              <w:rPr>
                <w:noProof/>
              </w:rPr>
            </w:pPr>
            <w:r w:rsidRPr="00A85451">
              <w:rPr>
                <w:noProof/>
              </w:rPr>
              <w:t>reqNfType</w:t>
            </w:r>
            <w:r>
              <w:rPr>
                <w:noProof/>
              </w:rPr>
              <w:t xml:space="preserve"> included</w:t>
            </w:r>
            <w:r w:rsidR="00C959BC">
              <w:rPr>
                <w:noProof/>
              </w:rPr>
              <w:t xml:space="preserve"> N</w:t>
            </w:r>
            <w:r w:rsidR="00C959BC" w:rsidRPr="00C959BC">
              <w:rPr>
                <w:noProof/>
              </w:rPr>
              <w:t>nrf_NFManagement</w:t>
            </w:r>
            <w:r w:rsidR="00C959BC">
              <w:rPr>
                <w:noProof/>
              </w:rPr>
              <w:t>_</w:t>
            </w:r>
            <w:r w:rsidR="00C959BC" w:rsidRPr="00C959BC">
              <w:rPr>
                <w:noProof/>
              </w:rPr>
              <w:t>NFStatusSubscribe</w:t>
            </w:r>
            <w:r w:rsidR="00C959BC">
              <w:rPr>
                <w:noProof/>
              </w:rPr>
              <w:t xml:space="preserve"> service operation </w:t>
            </w:r>
            <w:r>
              <w:rPr>
                <w:noProof/>
              </w:rPr>
              <w:t>by the SCP is not clear</w:t>
            </w:r>
            <w:r w:rsidR="00C959BC">
              <w:rPr>
                <w:noProof/>
              </w:rPr>
              <w:t xml:space="preserve">. </w:t>
            </w:r>
          </w:p>
          <w:p w:rsidR="00C959BC" w:rsidRDefault="00C959B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1E41F3" w:rsidTr="006B04EA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B04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5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6.1.6.3.3</w:t>
            </w:r>
            <w:r w:rsidR="00640A27">
              <w:rPr>
                <w:noProof/>
              </w:rPr>
              <w:t>, A.2</w:t>
            </w:r>
          </w:p>
        </w:tc>
      </w:tr>
      <w:tr w:rsidR="001E41F3" w:rsidTr="006B04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B04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6B04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6B04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6B04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6B04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B04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0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>
              <w:rPr>
                <w:bCs/>
                <w:i/>
              </w:rPr>
              <w:t>Nnrf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>NFManagement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8863B9" w:rsidRPr="008863B9" w:rsidTr="006B04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04EA" w:rsidTr="006B04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04EA" w:rsidRDefault="006B04EA" w:rsidP="00BA21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04EA" w:rsidRDefault="006B04EA" w:rsidP="00BA21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B04EA" w:rsidRDefault="006B04EA" w:rsidP="006B04EA">
      <w:pPr>
        <w:pStyle w:val="CRCoverPage"/>
        <w:spacing w:after="0"/>
        <w:rPr>
          <w:noProof/>
          <w:sz w:val="8"/>
          <w:szCs w:val="8"/>
        </w:rPr>
      </w:pPr>
    </w:p>
    <w:p w:rsidR="006B04EA" w:rsidRDefault="006B04EA" w:rsidP="006B04EA">
      <w:pPr>
        <w:rPr>
          <w:noProof/>
        </w:rPr>
        <w:sectPr w:rsidR="006B04E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B04EA" w:rsidRDefault="006B04EA">
      <w:pPr>
        <w:rPr>
          <w:noProof/>
        </w:rPr>
      </w:pPr>
    </w:p>
    <w:p w:rsidR="00676767" w:rsidRPr="006B5418" w:rsidRDefault="00676767" w:rsidP="00676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81795" w:rsidRPr="00690A26" w:rsidRDefault="00081795" w:rsidP="00081795">
      <w:pPr>
        <w:pStyle w:val="5"/>
      </w:pPr>
      <w:bookmarkStart w:id="3" w:name="_Toc24937714"/>
      <w:bookmarkStart w:id="4" w:name="_Toc27589585"/>
      <w:r w:rsidRPr="00690A26">
        <w:t>6.1.6.3.3</w:t>
      </w:r>
      <w:r w:rsidRPr="00690A26">
        <w:tab/>
        <w:t xml:space="preserve">Enumeration: </w:t>
      </w:r>
      <w:proofErr w:type="spellStart"/>
      <w:r w:rsidRPr="00690A26">
        <w:t>NFType</w:t>
      </w:r>
      <w:bookmarkEnd w:id="3"/>
      <w:bookmarkEnd w:id="4"/>
      <w:proofErr w:type="spellEnd"/>
    </w:p>
    <w:p w:rsidR="00081795" w:rsidRPr="00690A26" w:rsidRDefault="00081795" w:rsidP="00081795">
      <w:r w:rsidRPr="00690A26">
        <w:t xml:space="preserve">The enumeration </w:t>
      </w:r>
      <w:proofErr w:type="spellStart"/>
      <w:r w:rsidRPr="00690A26">
        <w:t>NFType</w:t>
      </w:r>
      <w:proofErr w:type="spellEnd"/>
      <w:r w:rsidRPr="00690A26">
        <w:t xml:space="preserve"> represents the different types of Network Functions that can be found in the 5GC.</w:t>
      </w:r>
    </w:p>
    <w:p w:rsidR="00081795" w:rsidRPr="00690A26" w:rsidRDefault="00081795" w:rsidP="00081795">
      <w:pPr>
        <w:pStyle w:val="TH"/>
      </w:pPr>
      <w:r w:rsidRPr="00690A26">
        <w:t xml:space="preserve">Table 6.1.6.3.3-1: Enumeration </w:t>
      </w:r>
      <w:proofErr w:type="spellStart"/>
      <w:r w:rsidRPr="00690A26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795" w:rsidRPr="00690A26" w:rsidRDefault="00081795" w:rsidP="00BE2F30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795" w:rsidRPr="00690A26" w:rsidRDefault="00081795" w:rsidP="00BE2F30">
            <w:pPr>
              <w:pStyle w:val="TAH"/>
            </w:pPr>
            <w:r w:rsidRPr="00690A26">
              <w:t>Description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NRF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UDM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AMF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SMF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AUSF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NEF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PCF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SMSF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NSSF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UDR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LMF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GMLC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5G-EIR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SEPP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UPF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N3IWF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AF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UDSF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BSF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CHF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NWDAF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P-CSCF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CBCF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UCMF</w:t>
            </w:r>
          </w:p>
        </w:tc>
      </w:tr>
      <w:tr w:rsidR="00081795" w:rsidRPr="00690A26" w:rsidTr="00BE2F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795" w:rsidRPr="00690A26" w:rsidRDefault="00081795" w:rsidP="00BE2F30">
            <w:pPr>
              <w:pStyle w:val="TAL"/>
            </w:pPr>
            <w:r w:rsidRPr="00690A26">
              <w:t>Network Function: HSS</w:t>
            </w:r>
          </w:p>
        </w:tc>
      </w:tr>
      <w:tr w:rsidR="001803EE" w:rsidRPr="00690A26" w:rsidTr="00BE2F30">
        <w:trPr>
          <w:ins w:id="5" w:author="Huawei" w:date="2020-02-14T12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03EE" w:rsidRPr="00690A26" w:rsidRDefault="00676767" w:rsidP="001803EE">
            <w:pPr>
              <w:pStyle w:val="TAL"/>
              <w:rPr>
                <w:ins w:id="6" w:author="Huawei" w:date="2020-02-14T12:26:00Z"/>
              </w:rPr>
            </w:pPr>
            <w:ins w:id="7" w:author="Huawei" w:date="2020-02-14T12:27:00Z">
              <w:r w:rsidRPr="00690A26">
                <w:t>"</w:t>
              </w:r>
            </w:ins>
            <w:ins w:id="8" w:author="Huawei" w:date="2020-02-14T12:26:00Z">
              <w:r w:rsidR="001803EE">
                <w:t>SCP</w:t>
              </w:r>
            </w:ins>
            <w:ins w:id="9" w:author="Huawei" w:date="2020-02-14T12:27:00Z"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03EE" w:rsidRPr="00690A26" w:rsidRDefault="001803EE" w:rsidP="001803EE">
            <w:pPr>
              <w:pStyle w:val="TAL"/>
              <w:rPr>
                <w:ins w:id="10" w:author="Huawei" w:date="2020-02-14T12:26:00Z"/>
              </w:rPr>
            </w:pPr>
            <w:ins w:id="11" w:author="Huawei" w:date="2020-02-14T12:26:00Z">
              <w:r>
                <w:t>Network Function: SCP</w:t>
              </w:r>
            </w:ins>
          </w:p>
        </w:tc>
      </w:tr>
    </w:tbl>
    <w:p w:rsidR="00081795" w:rsidRPr="00690A26" w:rsidRDefault="00081795" w:rsidP="00081795">
      <w:pPr>
        <w:rPr>
          <w:lang w:val="en-US"/>
        </w:rPr>
      </w:pPr>
    </w:p>
    <w:p w:rsidR="00676767" w:rsidRPr="006B5418" w:rsidRDefault="00676767" w:rsidP="00676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76767" w:rsidRPr="00690A26" w:rsidRDefault="00676767" w:rsidP="00676767">
      <w:pPr>
        <w:pStyle w:val="2"/>
      </w:pPr>
      <w:bookmarkStart w:id="12" w:name="_Toc24937836"/>
      <w:bookmarkStart w:id="13" w:name="_Toc2758970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2"/>
      <w:bookmarkEnd w:id="13"/>
    </w:p>
    <w:p w:rsidR="00676767" w:rsidRPr="00690A26" w:rsidRDefault="00676767" w:rsidP="00676767">
      <w:pPr>
        <w:pStyle w:val="PL"/>
      </w:pPr>
      <w:r w:rsidRPr="00690A26">
        <w:t>openapi: 3.0.0</w:t>
      </w:r>
    </w:p>
    <w:p w:rsidR="00676767" w:rsidRPr="00690A26" w:rsidRDefault="00676767" w:rsidP="00676767">
      <w:pPr>
        <w:pStyle w:val="PL"/>
      </w:pPr>
    </w:p>
    <w:p w:rsidR="00676767" w:rsidRPr="00690A26" w:rsidRDefault="00676767" w:rsidP="00676767">
      <w:pPr>
        <w:pStyle w:val="PL"/>
      </w:pPr>
      <w:r w:rsidRPr="00690A26">
        <w:t>info:</w:t>
      </w:r>
    </w:p>
    <w:p w:rsidR="00676767" w:rsidRPr="00690A26" w:rsidRDefault="00676767" w:rsidP="00676767">
      <w:pPr>
        <w:pStyle w:val="PL"/>
      </w:pPr>
      <w:r w:rsidRPr="00690A26">
        <w:t xml:space="preserve">  version: '1.1.0.alpha-3'</w:t>
      </w:r>
    </w:p>
    <w:p w:rsidR="00676767" w:rsidRPr="00690A26" w:rsidRDefault="00676767" w:rsidP="00676767">
      <w:pPr>
        <w:pStyle w:val="PL"/>
      </w:pPr>
      <w:r w:rsidRPr="00690A26">
        <w:t xml:space="preserve">  title: 'NRF NFManagement Service'</w:t>
      </w:r>
    </w:p>
    <w:p w:rsidR="00676767" w:rsidRPr="00690A26" w:rsidRDefault="00676767" w:rsidP="00676767">
      <w:pPr>
        <w:pStyle w:val="PL"/>
      </w:pPr>
      <w:r w:rsidRPr="00690A26">
        <w:t xml:space="preserve">  description: |</w:t>
      </w:r>
    </w:p>
    <w:p w:rsidR="00676767" w:rsidRPr="00690A26" w:rsidRDefault="00676767" w:rsidP="00676767">
      <w:pPr>
        <w:pStyle w:val="PL"/>
      </w:pPr>
      <w:r w:rsidRPr="00690A26">
        <w:t xml:space="preserve">    NRF NFManagement Service.</w:t>
      </w:r>
    </w:p>
    <w:p w:rsidR="00676767" w:rsidRPr="00690A26" w:rsidRDefault="00676767" w:rsidP="00676767">
      <w:pPr>
        <w:pStyle w:val="PL"/>
      </w:pPr>
      <w:r w:rsidRPr="00690A26">
        <w:t xml:space="preserve">    © 2019, 3GPP Organizational Partners (ARIB, ATIS, CCSA, ETSI, TSDSI, TTA, TTC).</w:t>
      </w:r>
    </w:p>
    <w:p w:rsidR="00676767" w:rsidRPr="00690A26" w:rsidRDefault="00676767" w:rsidP="00676767">
      <w:pPr>
        <w:pStyle w:val="PL"/>
      </w:pPr>
      <w:r w:rsidRPr="00690A26">
        <w:t xml:space="preserve">    All rights reserved.</w:t>
      </w:r>
    </w:p>
    <w:p w:rsidR="00081795" w:rsidRDefault="0067676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676767" w:rsidRPr="00690A26" w:rsidRDefault="00676767" w:rsidP="00676767">
      <w:pPr>
        <w:pStyle w:val="PL"/>
      </w:pPr>
      <w:r w:rsidRPr="00690A26">
        <w:t xml:space="preserve">    NFType:</w:t>
      </w:r>
    </w:p>
    <w:p w:rsidR="00676767" w:rsidRPr="00690A26" w:rsidRDefault="00676767" w:rsidP="00676767">
      <w:pPr>
        <w:pStyle w:val="PL"/>
      </w:pPr>
      <w:r w:rsidRPr="00690A26">
        <w:t xml:space="preserve">      anyOf:</w:t>
      </w:r>
    </w:p>
    <w:p w:rsidR="00676767" w:rsidRPr="00690A26" w:rsidRDefault="00676767" w:rsidP="00676767">
      <w:pPr>
        <w:pStyle w:val="PL"/>
      </w:pPr>
      <w:r w:rsidRPr="00690A26">
        <w:t xml:space="preserve">        - type: string</w:t>
      </w:r>
    </w:p>
    <w:p w:rsidR="00676767" w:rsidRPr="00690A26" w:rsidRDefault="00676767" w:rsidP="00676767">
      <w:pPr>
        <w:pStyle w:val="PL"/>
      </w:pPr>
      <w:r w:rsidRPr="00690A26">
        <w:t xml:space="preserve">          enum:</w:t>
      </w:r>
    </w:p>
    <w:p w:rsidR="00676767" w:rsidRPr="00690A26" w:rsidRDefault="00676767" w:rsidP="00676767">
      <w:pPr>
        <w:pStyle w:val="PL"/>
      </w:pPr>
      <w:r w:rsidRPr="00690A26">
        <w:t xml:space="preserve">            - NRF</w:t>
      </w:r>
    </w:p>
    <w:p w:rsidR="00676767" w:rsidRPr="00690A26" w:rsidRDefault="00676767" w:rsidP="00676767">
      <w:pPr>
        <w:pStyle w:val="PL"/>
      </w:pPr>
      <w:r w:rsidRPr="00690A26">
        <w:t xml:space="preserve">            - UDM</w:t>
      </w:r>
    </w:p>
    <w:p w:rsidR="00676767" w:rsidRPr="00690A26" w:rsidRDefault="00676767" w:rsidP="00676767">
      <w:pPr>
        <w:pStyle w:val="PL"/>
      </w:pPr>
      <w:r w:rsidRPr="00690A26">
        <w:t xml:space="preserve">            - AMF</w:t>
      </w:r>
    </w:p>
    <w:p w:rsidR="00676767" w:rsidRPr="00690A26" w:rsidRDefault="00676767" w:rsidP="00676767">
      <w:pPr>
        <w:pStyle w:val="PL"/>
      </w:pPr>
      <w:r w:rsidRPr="00690A26">
        <w:t xml:space="preserve">            - SMF</w:t>
      </w:r>
    </w:p>
    <w:p w:rsidR="00676767" w:rsidRPr="00690A26" w:rsidRDefault="00676767" w:rsidP="00676767">
      <w:pPr>
        <w:pStyle w:val="PL"/>
      </w:pPr>
      <w:r w:rsidRPr="00690A26">
        <w:t xml:space="preserve">            - AUSF</w:t>
      </w:r>
    </w:p>
    <w:p w:rsidR="00676767" w:rsidRPr="00690A26" w:rsidRDefault="00676767" w:rsidP="00676767">
      <w:pPr>
        <w:pStyle w:val="PL"/>
      </w:pPr>
      <w:r w:rsidRPr="00690A26">
        <w:t xml:space="preserve">            - NEF</w:t>
      </w:r>
    </w:p>
    <w:p w:rsidR="00676767" w:rsidRPr="00690A26" w:rsidRDefault="00676767" w:rsidP="00676767">
      <w:pPr>
        <w:pStyle w:val="PL"/>
      </w:pPr>
      <w:r w:rsidRPr="00690A26">
        <w:t xml:space="preserve">            - PCF</w:t>
      </w:r>
    </w:p>
    <w:p w:rsidR="00676767" w:rsidRPr="00690A26" w:rsidRDefault="00676767" w:rsidP="00676767">
      <w:pPr>
        <w:pStyle w:val="PL"/>
      </w:pPr>
      <w:r w:rsidRPr="00690A26">
        <w:t xml:space="preserve">            - SMSF</w:t>
      </w:r>
    </w:p>
    <w:p w:rsidR="00676767" w:rsidRPr="00690A26" w:rsidRDefault="00676767" w:rsidP="00676767">
      <w:pPr>
        <w:pStyle w:val="PL"/>
      </w:pPr>
      <w:r w:rsidRPr="00690A26">
        <w:lastRenderedPageBreak/>
        <w:t xml:space="preserve">            - NSSF</w:t>
      </w:r>
    </w:p>
    <w:p w:rsidR="00676767" w:rsidRPr="00690A26" w:rsidRDefault="00676767" w:rsidP="00676767">
      <w:pPr>
        <w:pStyle w:val="PL"/>
      </w:pPr>
      <w:r w:rsidRPr="00690A26">
        <w:t xml:space="preserve">            - UDR</w:t>
      </w:r>
    </w:p>
    <w:p w:rsidR="00676767" w:rsidRPr="00690A26" w:rsidRDefault="00676767" w:rsidP="00676767">
      <w:pPr>
        <w:pStyle w:val="PL"/>
      </w:pPr>
      <w:r w:rsidRPr="00690A26">
        <w:t xml:space="preserve">            - LMF</w:t>
      </w:r>
    </w:p>
    <w:p w:rsidR="00676767" w:rsidRPr="00690A26" w:rsidRDefault="00676767" w:rsidP="00676767">
      <w:pPr>
        <w:pStyle w:val="PL"/>
      </w:pPr>
      <w:r w:rsidRPr="00690A26">
        <w:t xml:space="preserve">            - GMLC</w:t>
      </w:r>
    </w:p>
    <w:p w:rsidR="00676767" w:rsidRPr="00690A26" w:rsidRDefault="00676767" w:rsidP="00676767">
      <w:pPr>
        <w:pStyle w:val="PL"/>
      </w:pPr>
      <w:r w:rsidRPr="00690A26">
        <w:t xml:space="preserve">            - 5G_EIR</w:t>
      </w:r>
    </w:p>
    <w:p w:rsidR="00676767" w:rsidRPr="00690A26" w:rsidRDefault="00676767" w:rsidP="00676767">
      <w:pPr>
        <w:pStyle w:val="PL"/>
      </w:pPr>
      <w:r w:rsidRPr="00690A26">
        <w:t xml:space="preserve">            - SEPP</w:t>
      </w:r>
    </w:p>
    <w:p w:rsidR="00676767" w:rsidRPr="00690A26" w:rsidRDefault="00676767" w:rsidP="00676767">
      <w:pPr>
        <w:pStyle w:val="PL"/>
      </w:pPr>
      <w:r w:rsidRPr="00690A26">
        <w:t xml:space="preserve">            - UPF</w:t>
      </w:r>
    </w:p>
    <w:p w:rsidR="00676767" w:rsidRPr="00690A26" w:rsidRDefault="00676767" w:rsidP="00676767">
      <w:pPr>
        <w:pStyle w:val="PL"/>
      </w:pPr>
      <w:r w:rsidRPr="00690A26">
        <w:t xml:space="preserve">            - N3IWF</w:t>
      </w:r>
    </w:p>
    <w:p w:rsidR="00676767" w:rsidRPr="00690A26" w:rsidRDefault="00676767" w:rsidP="00676767">
      <w:pPr>
        <w:pStyle w:val="PL"/>
      </w:pPr>
      <w:r w:rsidRPr="00690A26">
        <w:t xml:space="preserve">            - AF</w:t>
      </w:r>
    </w:p>
    <w:p w:rsidR="00676767" w:rsidRPr="00690A26" w:rsidRDefault="00676767" w:rsidP="00676767">
      <w:pPr>
        <w:pStyle w:val="PL"/>
      </w:pPr>
      <w:r w:rsidRPr="00690A26">
        <w:t xml:space="preserve">            - UDSF</w:t>
      </w:r>
    </w:p>
    <w:p w:rsidR="00676767" w:rsidRPr="00690A26" w:rsidRDefault="00676767" w:rsidP="00676767">
      <w:pPr>
        <w:pStyle w:val="PL"/>
      </w:pPr>
      <w:r w:rsidRPr="00690A26">
        <w:t xml:space="preserve">            - BSF</w:t>
      </w:r>
    </w:p>
    <w:p w:rsidR="00676767" w:rsidRPr="00690A26" w:rsidRDefault="00676767" w:rsidP="00676767">
      <w:pPr>
        <w:pStyle w:val="PL"/>
      </w:pPr>
      <w:r w:rsidRPr="00690A26">
        <w:t xml:space="preserve">            - CHF</w:t>
      </w:r>
    </w:p>
    <w:p w:rsidR="00676767" w:rsidRPr="00690A26" w:rsidRDefault="00676767" w:rsidP="00676767">
      <w:pPr>
        <w:pStyle w:val="PL"/>
      </w:pPr>
      <w:r w:rsidRPr="00690A26">
        <w:t xml:space="preserve">            - NWDAF</w:t>
      </w:r>
    </w:p>
    <w:p w:rsidR="00676767" w:rsidRPr="00690A26" w:rsidRDefault="00676767" w:rsidP="00676767">
      <w:pPr>
        <w:pStyle w:val="PL"/>
      </w:pPr>
      <w:r w:rsidRPr="00690A26">
        <w:t xml:space="preserve">            - PCSCF</w:t>
      </w:r>
    </w:p>
    <w:p w:rsidR="00676767" w:rsidRPr="00690A26" w:rsidRDefault="00676767" w:rsidP="00676767">
      <w:pPr>
        <w:pStyle w:val="PL"/>
      </w:pPr>
      <w:r w:rsidRPr="00690A26">
        <w:t xml:space="preserve">            - CBCF</w:t>
      </w:r>
    </w:p>
    <w:p w:rsidR="00676767" w:rsidRPr="00690A26" w:rsidRDefault="00676767" w:rsidP="00676767">
      <w:pPr>
        <w:pStyle w:val="PL"/>
      </w:pPr>
      <w:r w:rsidRPr="00690A26">
        <w:t xml:space="preserve">            - HSS</w:t>
      </w:r>
    </w:p>
    <w:p w:rsidR="00676767" w:rsidRDefault="00676767" w:rsidP="00676767">
      <w:pPr>
        <w:pStyle w:val="PL"/>
        <w:rPr>
          <w:ins w:id="14" w:author="Huawei" w:date="2020-02-14T12:29:00Z"/>
        </w:rPr>
      </w:pPr>
      <w:r w:rsidRPr="00690A26">
        <w:t xml:space="preserve">            - UCMF</w:t>
      </w:r>
    </w:p>
    <w:p w:rsidR="00676767" w:rsidRPr="00690A26" w:rsidRDefault="00676767" w:rsidP="00676767">
      <w:pPr>
        <w:pStyle w:val="PL"/>
      </w:pPr>
      <w:ins w:id="15" w:author="Huawei" w:date="2020-02-14T12:30:00Z">
        <w:r w:rsidRPr="00690A26">
          <w:t xml:space="preserve">            - </w:t>
        </w:r>
        <w:r>
          <w:t>SCP</w:t>
        </w:r>
      </w:ins>
    </w:p>
    <w:p w:rsidR="00676767" w:rsidRPr="00690A26" w:rsidRDefault="00676767" w:rsidP="00676767">
      <w:pPr>
        <w:pStyle w:val="PL"/>
      </w:pPr>
      <w:r w:rsidRPr="00690A26">
        <w:t xml:space="preserve">        - type: string</w:t>
      </w:r>
    </w:p>
    <w:p w:rsidR="00676767" w:rsidRDefault="00676767" w:rsidP="0067676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081795" w:rsidRDefault="00081795">
      <w:pPr>
        <w:rPr>
          <w:noProof/>
        </w:rPr>
      </w:pPr>
    </w:p>
    <w:p w:rsidR="00676767" w:rsidRPr="006B5418" w:rsidRDefault="00676767" w:rsidP="00676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7BD" w:rsidRDefault="00DD27BD">
      <w:r>
        <w:separator/>
      </w:r>
    </w:p>
  </w:endnote>
  <w:endnote w:type="continuationSeparator" w:id="0">
    <w:p w:rsidR="00DD27BD" w:rsidRDefault="00DD2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7BD" w:rsidRDefault="00DD27BD">
      <w:r>
        <w:separator/>
      </w:r>
    </w:p>
  </w:footnote>
  <w:footnote w:type="continuationSeparator" w:id="0">
    <w:p w:rsidR="00DD27BD" w:rsidRDefault="00DD2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4EA" w:rsidRDefault="006B04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795"/>
    <w:rsid w:val="000A1F6F"/>
    <w:rsid w:val="000A6394"/>
    <w:rsid w:val="000B7FED"/>
    <w:rsid w:val="000C038A"/>
    <w:rsid w:val="000C6598"/>
    <w:rsid w:val="00145D43"/>
    <w:rsid w:val="00173C89"/>
    <w:rsid w:val="001803EE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5D12"/>
    <w:rsid w:val="00284FEB"/>
    <w:rsid w:val="002860C4"/>
    <w:rsid w:val="002B5741"/>
    <w:rsid w:val="002E67BB"/>
    <w:rsid w:val="00305409"/>
    <w:rsid w:val="00355C79"/>
    <w:rsid w:val="003609EF"/>
    <w:rsid w:val="0036231A"/>
    <w:rsid w:val="00374DD4"/>
    <w:rsid w:val="003D62DB"/>
    <w:rsid w:val="003E1A36"/>
    <w:rsid w:val="00410371"/>
    <w:rsid w:val="004242F1"/>
    <w:rsid w:val="00424FBB"/>
    <w:rsid w:val="0043181E"/>
    <w:rsid w:val="004B75B7"/>
    <w:rsid w:val="004D0136"/>
    <w:rsid w:val="004E1669"/>
    <w:rsid w:val="0050797C"/>
    <w:rsid w:val="005118FB"/>
    <w:rsid w:val="0051580D"/>
    <w:rsid w:val="00547111"/>
    <w:rsid w:val="00570453"/>
    <w:rsid w:val="00592D74"/>
    <w:rsid w:val="005E2C44"/>
    <w:rsid w:val="00621188"/>
    <w:rsid w:val="006257ED"/>
    <w:rsid w:val="00640A27"/>
    <w:rsid w:val="0064352E"/>
    <w:rsid w:val="00676767"/>
    <w:rsid w:val="00692F8C"/>
    <w:rsid w:val="00695808"/>
    <w:rsid w:val="006A3253"/>
    <w:rsid w:val="006B04EA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45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43EE"/>
    <w:rsid w:val="00C66BA2"/>
    <w:rsid w:val="00C95985"/>
    <w:rsid w:val="00C959BC"/>
    <w:rsid w:val="00CC5026"/>
    <w:rsid w:val="00CC68D0"/>
    <w:rsid w:val="00CD3D82"/>
    <w:rsid w:val="00CE18E1"/>
    <w:rsid w:val="00D03F9A"/>
    <w:rsid w:val="00D06D51"/>
    <w:rsid w:val="00D24991"/>
    <w:rsid w:val="00D50255"/>
    <w:rsid w:val="00D66520"/>
    <w:rsid w:val="00D87AF5"/>
    <w:rsid w:val="00DB1448"/>
    <w:rsid w:val="00DD27BD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514F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8179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08179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81795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081795"/>
    <w:rPr>
      <w:rFonts w:ascii="Arial" w:hAnsi="Arial"/>
      <w:sz w:val="22"/>
      <w:lang w:val="en-GB" w:eastAsia="en-US"/>
    </w:rPr>
  </w:style>
  <w:style w:type="paragraph" w:styleId="af1">
    <w:name w:val="Revision"/>
    <w:hidden/>
    <w:uiPriority w:val="99"/>
    <w:semiHidden/>
    <w:rsid w:val="00CE18E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7676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F95DF-C8A6-4F43-8751-3F66C960E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506</Words>
  <Characters>3430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1900-01-01T08:00:00Z</cp:lastPrinted>
  <dcterms:created xsi:type="dcterms:W3CDTF">2020-02-14T04:21:00Z</dcterms:created>
  <dcterms:modified xsi:type="dcterms:W3CDTF">2020-02-14T07:58:00Z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(3)5Gc8PkNk0J0dpiKfmUbNTUCCo77IRUgS10Bd5DmbnDUJq8bsgO3Q6IfriKFsvXe1kMy7KBKQ
tEeGuHrpnIOIaPzN3k2pBSkDKtgsXf0kCXql1YkZlocu5eXX6yc5rx4XdT/jnKaRa2Oy4Kw3
+7zYF9/Tm4fkq1NTBnjZ8/0XgcEkDB3Drpaj8l6LI2hDr9G3mrA7pQVyTZMj38aZ19GDhxGf
CmiEZTZHKeCNNUDxZ8</vt:lpwstr>
  </property>
  <property fmtid="{D5CDD505-2E9C-101B-9397-08002B2CF9AE}" pid="22" name="_2015_ms_pID_7253431">
    <vt:lpwstr>IfQbiEShaHVVrIAn1S6q88WYcqdr5epvMEiXKuC6F8Ap5kes1ijZFW
ej1W8zXJmiXwL77vNnykb6/ysHmh8lgFfq/7BCK8eVpfPktjowxEi8muXgwWNUq7yYTfndBI
y2qi13hLmpC76nHPfxe9RTYF7Sy1qMIlhygYi3fK3uuWjaxA0uDEuZ0FwwBwtGbng1ieRbLf
El0WJeOQ6gfToB2ABz4nIho7CGQyYT/qNZkp</vt:lpwstr>
  </property>
  <property fmtid="{D5CDD505-2E9C-101B-9397-08002B2CF9AE}" pid="23" name="_2015_ms_pID_7253432">
    <vt:lpwstr>8LLsrlJHNeiI4lL4NjykfVw=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1581642926</vt:lpwstr>
  </property>
</Properties>
</file>